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BECA44E" w:rsidR="006A0189" w:rsidRPr="0024277A" w:rsidRDefault="006A0189" w:rsidP="00FE1DFC">
      <w:pPr>
        <w:pStyle w:val="CRCoverPage"/>
        <w:tabs>
          <w:tab w:val="left" w:pos="1560"/>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255925">
        <w:rPr>
          <w:b/>
          <w:sz w:val="24"/>
        </w:rPr>
        <w:t>S6-2</w:t>
      </w:r>
      <w:r w:rsidR="006C0930" w:rsidRPr="00255925">
        <w:rPr>
          <w:b/>
          <w:sz w:val="24"/>
        </w:rPr>
        <w:t>4</w:t>
      </w:r>
      <w:r w:rsidR="00255925">
        <w:rPr>
          <w:b/>
          <w:sz w:val="24"/>
        </w:rPr>
        <w:t>5048</w:t>
      </w:r>
    </w:p>
    <w:p w14:paraId="7CB45193" w14:textId="572048B0"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6A0189" w:rsidRPr="0024277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6F971E33" w:rsidR="001E41F3" w:rsidRPr="0024277A" w:rsidRDefault="00000000" w:rsidP="00C07FE0">
            <w:pPr>
              <w:pStyle w:val="CRCoverPage"/>
              <w:spacing w:after="0"/>
              <w:jc w:val="center"/>
              <w:rPr>
                <w:b/>
                <w:sz w:val="28"/>
              </w:rPr>
            </w:pPr>
            <w:fldSimple w:instr=" DOCPROPERTY  Spec#  \* MERGEFORMAT ">
              <w:r w:rsidR="006D23CC" w:rsidRPr="00524A43">
                <w:rPr>
                  <w:b/>
                  <w:sz w:val="28"/>
                </w:rPr>
                <w:t>2</w:t>
              </w:r>
              <w:r w:rsidR="00C07FE0" w:rsidRPr="00524A43">
                <w:rPr>
                  <w:b/>
                  <w:sz w:val="28"/>
                </w:rPr>
                <w:t>3.28</w:t>
              </w:r>
              <w:r w:rsidR="00524A43" w:rsidRPr="00524A43">
                <w:rPr>
                  <w:b/>
                  <w:sz w:val="28"/>
                </w:rPr>
                <w:t>9</w:t>
              </w:r>
            </w:fldSimple>
          </w:p>
        </w:tc>
        <w:tc>
          <w:tcPr>
            <w:tcW w:w="709" w:type="dxa"/>
          </w:tcPr>
          <w:p w14:paraId="77009707" w14:textId="77777777" w:rsidR="001E41F3" w:rsidRPr="00255925" w:rsidRDefault="001E41F3">
            <w:pPr>
              <w:pStyle w:val="CRCoverPage"/>
              <w:spacing w:after="0"/>
              <w:jc w:val="center"/>
            </w:pPr>
            <w:r w:rsidRPr="00255925">
              <w:rPr>
                <w:b/>
                <w:sz w:val="28"/>
              </w:rPr>
              <w:t>CR</w:t>
            </w:r>
          </w:p>
        </w:tc>
        <w:tc>
          <w:tcPr>
            <w:tcW w:w="1276" w:type="dxa"/>
            <w:shd w:val="pct30" w:color="FFFF00" w:fill="auto"/>
          </w:tcPr>
          <w:p w14:paraId="6CAED29D" w14:textId="0DCFFE2E" w:rsidR="001E41F3" w:rsidRPr="00255925" w:rsidRDefault="00000000" w:rsidP="00547111">
            <w:pPr>
              <w:pStyle w:val="CRCoverPage"/>
              <w:spacing w:after="0"/>
            </w:pPr>
            <w:fldSimple w:instr=" DOCPROPERTY  Cr#  \* MERGEFORMAT ">
              <w:r w:rsidR="00255925">
                <w:rPr>
                  <w:b/>
                  <w:sz w:val="28"/>
                </w:rPr>
                <w:t>0136</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29DF1B37" w:rsidR="001E41F3" w:rsidRPr="0024277A" w:rsidRDefault="00270B13" w:rsidP="00E13F3D">
            <w:pPr>
              <w:pStyle w:val="CRCoverPage"/>
              <w:spacing w:after="0"/>
              <w:jc w:val="center"/>
              <w:rPr>
                <w:b/>
                <w:bCs/>
                <w:sz w:val="28"/>
                <w:szCs w:val="28"/>
              </w:rPr>
            </w:pPr>
            <w:r w:rsidRPr="0024277A">
              <w:rPr>
                <w:b/>
                <w:bCs/>
                <w:sz w:val="28"/>
                <w:szCs w:val="28"/>
              </w:rPr>
              <w:t>-</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0A1E703C" w:rsidR="001E41F3" w:rsidRPr="0024277A" w:rsidRDefault="00000000">
            <w:pPr>
              <w:pStyle w:val="CRCoverPage"/>
              <w:spacing w:after="0"/>
              <w:jc w:val="center"/>
              <w:rPr>
                <w:sz w:val="28"/>
              </w:rPr>
            </w:pPr>
            <w:fldSimple w:instr=" DOCPROPERTY  Version  \* MERGEFORMAT ">
              <w:r w:rsidR="003E2694" w:rsidRPr="006D2801">
                <w:rPr>
                  <w:b/>
                  <w:sz w:val="28"/>
                </w:rPr>
                <w:t>1</w:t>
              </w:r>
              <w:r w:rsidR="00892AF2" w:rsidRPr="006D2801">
                <w:rPr>
                  <w:b/>
                  <w:sz w:val="28"/>
                </w:rPr>
                <w:t>9</w:t>
              </w:r>
              <w:r w:rsidR="003E2694" w:rsidRPr="006D2801">
                <w:rPr>
                  <w:b/>
                  <w:sz w:val="28"/>
                </w:rPr>
                <w:t>.</w:t>
              </w:r>
              <w:r w:rsidR="006D2801" w:rsidRPr="006D2801">
                <w:rPr>
                  <w:b/>
                  <w:sz w:val="28"/>
                </w:rPr>
                <w:t>3.</w:t>
              </w:r>
              <w:r w:rsidR="003E2694" w:rsidRPr="006D2801">
                <w:rPr>
                  <w:b/>
                  <w:sz w:val="28"/>
                </w:rPr>
                <w:t>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20A1E46E" w:rsidR="001E41F3" w:rsidRPr="0024277A" w:rsidRDefault="009111E4">
            <w:pPr>
              <w:pStyle w:val="CRCoverPage"/>
              <w:spacing w:after="0"/>
              <w:ind w:left="100"/>
            </w:pPr>
            <w:r>
              <w:t>Include the support of MC recording and replay and ACM for 5GS</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5C985201" w:rsidR="001E41F3" w:rsidRPr="0024277A" w:rsidRDefault="00010446">
            <w:pPr>
              <w:pStyle w:val="CRCoverPage"/>
              <w:spacing w:after="0"/>
              <w:ind w:left="100"/>
            </w:pPr>
            <w:r w:rsidRPr="0024277A">
              <w:t>Ericsson</w:t>
            </w:r>
            <w:r w:rsidR="00FE1DFC">
              <w:t>, Netherlands Police</w:t>
            </w:r>
            <w:r w:rsidR="0088733D">
              <w:t>, Airbus</w:t>
            </w:r>
            <w:r w:rsidR="001149AC">
              <w:t>, BDBOS</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2127C486" w:rsidR="001E41F3" w:rsidRPr="0024277A" w:rsidRDefault="00894B71">
            <w:pPr>
              <w:pStyle w:val="CRCoverPage"/>
              <w:spacing w:after="0"/>
              <w:ind w:left="100"/>
            </w:pPr>
            <w:proofErr w:type="spellStart"/>
            <w:r>
              <w:t>enhMC</w:t>
            </w:r>
            <w:proofErr w:type="spellEnd"/>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05E50F77" w:rsidR="001E41F3" w:rsidRPr="0024277A" w:rsidRDefault="00050158">
            <w:pPr>
              <w:pStyle w:val="CRCoverPage"/>
              <w:spacing w:after="0"/>
              <w:ind w:left="100"/>
            </w:pPr>
            <w:r w:rsidRPr="0024277A">
              <w:t>202</w:t>
            </w:r>
            <w:r w:rsidR="0022017F" w:rsidRPr="0024277A">
              <w:t>4</w:t>
            </w:r>
            <w:r w:rsidR="004072FC" w:rsidRPr="0024277A">
              <w:t>-</w:t>
            </w:r>
            <w:r w:rsidR="0024277A">
              <w:t>11-1</w:t>
            </w:r>
            <w:r w:rsidR="00093F5C">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6C95DD78" w:rsidR="001E41F3" w:rsidRPr="001C52E3" w:rsidRDefault="001C52E3" w:rsidP="00D24991">
            <w:pPr>
              <w:pStyle w:val="CRCoverPage"/>
              <w:spacing w:after="0"/>
              <w:ind w:left="100" w:right="-609"/>
              <w:rPr>
                <w:b/>
                <w:bCs/>
              </w:rPr>
            </w:pPr>
            <w:r w:rsidRPr="001C52E3">
              <w:rPr>
                <w:b/>
                <w:bCs/>
              </w:rPr>
              <w:t>B</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894B71">
              <w:t>Rel-1</w:t>
            </w:r>
            <w:r w:rsidR="00471FB0" w:rsidRPr="00894B71">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53F7E381" w14:textId="1A4A86B2" w:rsidR="001E41F3" w:rsidRDefault="00C64C5C">
            <w:pPr>
              <w:pStyle w:val="CRCoverPage"/>
              <w:spacing w:after="0"/>
              <w:ind w:left="100"/>
            </w:pPr>
            <w:r>
              <w:t>This CR includes the support of recording and replay as well as</w:t>
            </w:r>
            <w:r w:rsidR="00653617">
              <w:t xml:space="preserve"> administrative configuration</w:t>
            </w:r>
            <w:r w:rsidR="00ED771F">
              <w:t xml:space="preserve"> management within 5GS</w:t>
            </w:r>
            <w:r w:rsidR="006A2DBC">
              <w:t xml:space="preserve"> by including the related configuration data. </w:t>
            </w:r>
          </w:p>
          <w:p w14:paraId="708AA7DE" w14:textId="6008ABD5" w:rsidR="00ED771F" w:rsidRPr="0024277A" w:rsidRDefault="00ED771F">
            <w:pPr>
              <w:pStyle w:val="CRCoverPage"/>
              <w:spacing w:after="0"/>
              <w:ind w:left="100"/>
            </w:pPr>
            <w:r>
              <w:t xml:space="preserve">As the main intention of 3GPP TS 23.289 is to </w:t>
            </w:r>
            <w:r w:rsidR="00D476D2">
              <w:t xml:space="preserve">specify the aspects which are </w:t>
            </w:r>
            <w:r w:rsidR="004C20CA">
              <w:t>specific</w:t>
            </w:r>
            <w:r w:rsidR="00D476D2">
              <w:t xml:space="preserve"> </w:t>
            </w:r>
            <w:r w:rsidR="004C20CA">
              <w:t>to the</w:t>
            </w:r>
            <w:r w:rsidR="00D476D2">
              <w:t xml:space="preserve"> 5GS </w:t>
            </w:r>
            <w:r w:rsidR="005F1ABE">
              <w:t>which</w:t>
            </w:r>
            <w:r w:rsidR="00D476D2">
              <w:t xml:space="preserve"> are different from what is </w:t>
            </w:r>
            <w:r w:rsidR="005F1ABE">
              <w:t xml:space="preserve">specified for EPS in 3GPP TS 23.280, this CR </w:t>
            </w:r>
            <w:r w:rsidR="0075355B">
              <w:t xml:space="preserve">removes the aspects related to on-network functional model as </w:t>
            </w:r>
            <w:r w:rsidR="006218FA">
              <w:t xml:space="preserve">it is similar to the aspects defined in TS 23.280, and actually there is no need to repeat </w:t>
            </w:r>
            <w:r w:rsidR="00914808">
              <w:t xml:space="preserve">the </w:t>
            </w:r>
            <w:r w:rsidR="00653B87">
              <w:t xml:space="preserve">work </w:t>
            </w:r>
            <w:r w:rsidR="00821BA2">
              <w:t xml:space="preserve">in TS 23.289 </w:t>
            </w:r>
            <w:r w:rsidR="00653B87">
              <w:t xml:space="preserve">once TS 23.280 is updated.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00552A51" w14:textId="2DB5042C" w:rsidR="00850D38" w:rsidRDefault="00F97D9D">
            <w:pPr>
              <w:pStyle w:val="CRCoverPage"/>
              <w:spacing w:after="0"/>
              <w:ind w:left="100"/>
            </w:pPr>
            <w:r>
              <w:t>Remov</w:t>
            </w:r>
            <w:r w:rsidR="00114C28">
              <w:t xml:space="preserve">e </w:t>
            </w:r>
            <w:r>
              <w:t xml:space="preserve">the figures in clause </w:t>
            </w:r>
            <w:r w:rsidR="00114C28">
              <w:t>5.3.1 and</w:t>
            </w:r>
            <w:r>
              <w:t xml:space="preserve"> adding a text referring to the existing clauses in TS 23.280</w:t>
            </w:r>
            <w:r w:rsidR="00114C28">
              <w:t xml:space="preserve">. </w:t>
            </w:r>
          </w:p>
          <w:p w14:paraId="7D5234FA" w14:textId="2D62EE1F" w:rsidR="00114C28" w:rsidRDefault="00114C28">
            <w:pPr>
              <w:pStyle w:val="CRCoverPage"/>
              <w:spacing w:after="0"/>
              <w:ind w:left="100"/>
            </w:pPr>
            <w:r>
              <w:t xml:space="preserve">Update clause A.1 to refer to the existing configurations in the same annex. </w:t>
            </w:r>
          </w:p>
          <w:p w14:paraId="10447AE3" w14:textId="77777777" w:rsidR="00850D38" w:rsidRDefault="00850D38">
            <w:pPr>
              <w:pStyle w:val="CRCoverPage"/>
              <w:spacing w:after="0"/>
              <w:ind w:left="100"/>
            </w:pPr>
            <w:r>
              <w:t>Includ</w:t>
            </w:r>
            <w:r w:rsidR="00AE2B53">
              <w:t>e</w:t>
            </w:r>
            <w:r>
              <w:t xml:space="preserve"> the </w:t>
            </w:r>
            <w:r w:rsidR="0035000C">
              <w:t xml:space="preserve">location </w:t>
            </w:r>
            <w:r w:rsidR="001F1EC1">
              <w:t>user profile configuration data</w:t>
            </w:r>
          </w:p>
          <w:p w14:paraId="043CE010" w14:textId="77777777" w:rsidR="001F1EC1" w:rsidRDefault="001F1EC1">
            <w:pPr>
              <w:pStyle w:val="CRCoverPage"/>
              <w:spacing w:after="0"/>
              <w:ind w:left="100"/>
            </w:pPr>
            <w:r>
              <w:t>Include the initial recording admin and replay UE configuration data</w:t>
            </w:r>
          </w:p>
          <w:p w14:paraId="31C656EC" w14:textId="6294675B" w:rsidR="001F1EC1" w:rsidRPr="0024277A" w:rsidRDefault="001F1EC1">
            <w:pPr>
              <w:pStyle w:val="CRCoverPage"/>
              <w:spacing w:after="0"/>
              <w:ind w:left="100"/>
            </w:pPr>
            <w:r>
              <w:t>Include the ACM client user profile configuration data</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2037B" w:rsidR="00D20935" w:rsidRPr="0024277A" w:rsidRDefault="00D62233" w:rsidP="00D20935">
            <w:pPr>
              <w:pStyle w:val="CRCoverPage"/>
              <w:spacing w:after="0"/>
              <w:ind w:left="100"/>
            </w:pPr>
            <w:r>
              <w:t xml:space="preserve">The support of recording and replay as well as the administrative configuration management is not </w:t>
            </w:r>
            <w:r w:rsidR="00D20935">
              <w:t>included within the 5GS. Furthermore, it is easily to maintain</w:t>
            </w:r>
            <w:r w:rsidR="00672CA9">
              <w:t xml:space="preserve"> TS 23.289</w:t>
            </w:r>
            <w:r w:rsidR="006C7B5E">
              <w:t xml:space="preserve"> and avoid doing double the work, when</w:t>
            </w:r>
            <w:r w:rsidR="00672CA9">
              <w:t xml:space="preserve"> the application layer updates are done in TS 23.28</w:t>
            </w:r>
            <w:r w:rsidR="006C7B5E">
              <w:t xml:space="preserve">0 </w:t>
            </w:r>
            <w:r w:rsidR="00672CA9">
              <w:t xml:space="preserve">only.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15747E3D" w:rsidR="001E41F3" w:rsidRPr="0024277A" w:rsidRDefault="00610CEE">
            <w:pPr>
              <w:pStyle w:val="CRCoverPage"/>
              <w:spacing w:after="0"/>
              <w:ind w:left="100"/>
            </w:pPr>
            <w:r>
              <w:t xml:space="preserve">5.3.1, A.1, </w:t>
            </w:r>
            <w:proofErr w:type="spellStart"/>
            <w:r>
              <w:t>A.x</w:t>
            </w:r>
            <w:proofErr w:type="spellEnd"/>
            <w:r>
              <w:t xml:space="preserve"> (new), </w:t>
            </w:r>
            <w:proofErr w:type="spellStart"/>
            <w:r>
              <w:t>A.y</w:t>
            </w:r>
            <w:proofErr w:type="spellEnd"/>
            <w:r>
              <w:t xml:space="preserve"> (new), and </w:t>
            </w:r>
            <w:proofErr w:type="spellStart"/>
            <w:r>
              <w:t>A.z</w:t>
            </w:r>
            <w:proofErr w:type="spellEnd"/>
            <w:r>
              <w:t xml:space="preserve"> (new)</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3C1262" w:rsidR="001E41F3" w:rsidRPr="0024277A" w:rsidRDefault="000031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9FFF6" w:rsidR="001E41F3" w:rsidRPr="0024277A" w:rsidRDefault="001E41F3">
            <w:pPr>
              <w:pStyle w:val="CRCoverPage"/>
              <w:spacing w:after="0"/>
              <w:jc w:val="center"/>
              <w:rPr>
                <w:b/>
                <w:caps/>
              </w:rPr>
            </w:pP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EC7EAC8" w:rsidR="001E41F3" w:rsidRPr="0024277A" w:rsidRDefault="00145D43">
            <w:pPr>
              <w:pStyle w:val="CRCoverPage"/>
              <w:spacing w:after="0"/>
              <w:ind w:left="99"/>
            </w:pPr>
            <w:r w:rsidRPr="0024277A">
              <w:t>TS</w:t>
            </w:r>
            <w:r w:rsidR="0000315E">
              <w:t xml:space="preserve"> 23.280</w:t>
            </w:r>
            <w:r w:rsidRPr="0024277A">
              <w:t xml:space="preserve"> CR</w:t>
            </w:r>
            <w:r w:rsidR="00CC6C42">
              <w:t>0585</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5571DD">
              <w:rPr>
                <w:b/>
                <w:i/>
              </w:rPr>
              <w:t>Other comments:</w:t>
            </w:r>
          </w:p>
        </w:tc>
        <w:tc>
          <w:tcPr>
            <w:tcW w:w="6946" w:type="dxa"/>
            <w:gridSpan w:val="9"/>
            <w:tcBorders>
              <w:bottom w:val="single" w:sz="4" w:space="0" w:color="auto"/>
              <w:right w:val="single" w:sz="4" w:space="0" w:color="auto"/>
            </w:tcBorders>
            <w:shd w:val="pct30" w:color="FFFF00" w:fill="auto"/>
          </w:tcPr>
          <w:p w14:paraId="00D3B8F7" w14:textId="45EADBAB" w:rsidR="00A163A8" w:rsidRPr="0024277A" w:rsidRDefault="00A163A8">
            <w:pPr>
              <w:pStyle w:val="CRCoverPage"/>
              <w:spacing w:after="0"/>
              <w:ind w:left="100"/>
            </w:pPr>
            <w:r>
              <w:t xml:space="preserve">Annex </w:t>
            </w:r>
            <w:proofErr w:type="spellStart"/>
            <w:r>
              <w:t>A.xx</w:t>
            </w:r>
            <w:proofErr w:type="spellEnd"/>
            <w:r>
              <w:t xml:space="preserve"> mentioned in the fourth update is </w:t>
            </w:r>
            <w:r w:rsidR="00E831CF">
              <w:t xml:space="preserve">A.X in the fourth update of </w:t>
            </w:r>
            <w:r w:rsidR="00745EE9">
              <w:t>CR 0585.</w:t>
            </w: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4277A" w:rsidRDefault="008B59BF" w:rsidP="008B59BF"/>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0135A3A1" w14:textId="77777777" w:rsidR="002C7B1B" w:rsidRDefault="002C7B1B" w:rsidP="002C7B1B">
      <w:pPr>
        <w:pStyle w:val="Heading3"/>
      </w:pPr>
      <w:bookmarkStart w:id="2" w:name="_Toc70510049"/>
      <w:bookmarkStart w:id="3" w:name="_Toc91749716"/>
      <w:bookmarkStart w:id="4" w:name="_Toc177995431"/>
      <w:bookmarkEnd w:id="1"/>
      <w:r w:rsidRPr="00807ABB">
        <w:t>5.3.1</w:t>
      </w:r>
      <w:r w:rsidRPr="00807ABB">
        <w:tab/>
        <w:t>On-network functional model</w:t>
      </w:r>
      <w:bookmarkEnd w:id="2"/>
      <w:bookmarkEnd w:id="3"/>
      <w:bookmarkEnd w:id="4"/>
    </w:p>
    <w:p w14:paraId="01D312D6" w14:textId="77777777" w:rsidR="002C7B1B" w:rsidRDefault="002C7B1B" w:rsidP="002C7B1B">
      <w:pPr>
        <w:rPr>
          <w:ins w:id="5" w:author="Ericsson_SA6#64" w:date="2024-11-05T14:36:00Z"/>
        </w:rPr>
      </w:pPr>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7B094A4B" w14:textId="3A192817" w:rsidR="00EF7272" w:rsidRDefault="00EF7272" w:rsidP="002C7B1B">
      <w:pPr>
        <w:rPr>
          <w:ins w:id="6" w:author="Ericsson_SA6#64" w:date="2024-10-28T08:38:00Z"/>
        </w:rPr>
      </w:pPr>
      <w:ins w:id="7" w:author="Ericsson_SA6#64" w:date="2024-11-05T14:36:00Z">
        <w:r>
          <w:t xml:space="preserve">The </w:t>
        </w:r>
      </w:ins>
      <w:ins w:id="8" w:author="Ericsson_SA6#64" w:date="2024-11-05T14:38:00Z">
        <w:r w:rsidR="001D64B2">
          <w:t xml:space="preserve">common </w:t>
        </w:r>
      </w:ins>
      <w:ins w:id="9" w:author="Ericsson_SA6#64" w:date="2024-11-05T14:36:00Z">
        <w:r>
          <w:t xml:space="preserve">functional model </w:t>
        </w:r>
      </w:ins>
      <w:ins w:id="10" w:author="Ericsson_SA6#64" w:date="2024-11-05T14:38:00Z">
        <w:r w:rsidR="001D64B2">
          <w:t>for the application plane</w:t>
        </w:r>
      </w:ins>
      <w:ins w:id="11" w:author="Ericsson_SA6#64" w:date="2024-11-05T14:39:00Z">
        <w:r w:rsidR="005B290D">
          <w:t>, the functional model for signalling control plane, and the relationship between</w:t>
        </w:r>
      </w:ins>
      <w:ins w:id="12" w:author="Ericsson_SA6#64" w:date="2024-11-05T14:40:00Z">
        <w:r w:rsidR="00B47541">
          <w:t xml:space="preserve"> reference points of MC </w:t>
        </w:r>
      </w:ins>
      <w:ins w:id="13" w:author="Ericsson_SA6#64" w:date="2024-11-05T14:41:00Z">
        <w:r w:rsidR="000A2C61">
          <w:t xml:space="preserve">service application plane and signalling control planes are as defined in </w:t>
        </w:r>
      </w:ins>
      <w:ins w:id="14" w:author="Ericsson_SA6#64" w:date="2024-11-05T14:45:00Z">
        <w:r w:rsidR="006A7947">
          <w:t>clause 7.3.1</w:t>
        </w:r>
      </w:ins>
      <w:ins w:id="15" w:author="Ericsson_SA6#64" w:date="2024-11-05T14:46:00Z">
        <w:r w:rsidR="00C64C5C">
          <w:t xml:space="preserve"> of </w:t>
        </w:r>
      </w:ins>
      <w:ins w:id="16" w:author="Ericsson_SA6#64" w:date="2024-11-05T14:41:00Z">
        <w:r w:rsidR="000A2C61">
          <w:t>3GPP TS 23.280 [</w:t>
        </w:r>
      </w:ins>
      <w:ins w:id="17" w:author="Ericsson_SA6#64" w:date="2024-11-05T14:43:00Z">
        <w:r w:rsidR="006A7947">
          <w:t>3</w:t>
        </w:r>
      </w:ins>
      <w:ins w:id="18" w:author="Ericsson_SA6#64" w:date="2024-11-05T14:41:00Z">
        <w:r w:rsidR="000A2C61">
          <w:t>]</w:t>
        </w:r>
      </w:ins>
      <w:ins w:id="19" w:author="Ericsson_SA6#64" w:date="2024-11-05T14:53:00Z">
        <w:r w:rsidR="00D476D2">
          <w:t xml:space="preserve"> with the only change of having </w:t>
        </w:r>
        <w:r w:rsidR="00924854">
          <w:t>the 5GS</w:t>
        </w:r>
      </w:ins>
      <w:ins w:id="20" w:author="Ericsson_SA6#64" w:date="2024-11-05T14:54:00Z">
        <w:r w:rsidR="00926C22">
          <w:t xml:space="preserve"> </w:t>
        </w:r>
      </w:ins>
      <w:ins w:id="21" w:author="Ericsson_SA6#64" w:date="2024-11-07T15:06:00Z">
        <w:r w:rsidR="00AD2E5E">
          <w:t xml:space="preserve">as the utilized 3GPP network </w:t>
        </w:r>
      </w:ins>
      <w:ins w:id="22" w:author="Ericsson_SA6#64" w:date="2024-11-05T14:53:00Z">
        <w:r w:rsidR="00924854">
          <w:t>instead of EPS</w:t>
        </w:r>
      </w:ins>
      <w:ins w:id="23" w:author="Ericsson_SA6#64" w:date="2024-11-05T14:41:00Z">
        <w:r w:rsidR="000A2C61">
          <w:t>.</w:t>
        </w:r>
      </w:ins>
    </w:p>
    <w:p w14:paraId="198649D4" w14:textId="02BBB699" w:rsidR="002C7B1B" w:rsidRPr="00807ABB" w:rsidDel="00C64C5C" w:rsidRDefault="002C7B1B" w:rsidP="002C7B1B">
      <w:pPr>
        <w:rPr>
          <w:del w:id="24" w:author="Ericsson_SA6#64" w:date="2024-11-05T14:46:00Z"/>
        </w:rPr>
      </w:pPr>
      <w:del w:id="25" w:author="Ericsson_SA6#64" w:date="2024-11-05T14:46:00Z">
        <w:r w:rsidRPr="00807ABB" w:rsidDel="00C64C5C">
          <w:delText>Figure 5.3.1-1 shows the common functional model for the application plane</w:delText>
        </w:r>
        <w:r w:rsidRPr="00807ABB" w:rsidDel="00C64C5C">
          <w:rPr>
            <w:lang w:eastAsia="zh-CN"/>
          </w:rPr>
          <w:delText xml:space="preserve"> for an MC system using 5GS</w:delText>
        </w:r>
        <w:r w:rsidRPr="00807ABB" w:rsidDel="00C64C5C">
          <w:delText>.</w:delText>
        </w:r>
      </w:del>
    </w:p>
    <w:p w14:paraId="4FCAFDD3" w14:textId="06910B0A" w:rsidR="002C7B1B" w:rsidRPr="00807ABB" w:rsidDel="00C64C5C" w:rsidRDefault="002C7B1B" w:rsidP="002C7B1B">
      <w:pPr>
        <w:pStyle w:val="TH"/>
        <w:rPr>
          <w:del w:id="26" w:author="Ericsson_SA6#64" w:date="2024-11-05T14:46:00Z"/>
        </w:rPr>
      </w:pPr>
      <w:del w:id="27" w:author="Ericsson_SA6#64" w:date="2024-11-05T14:46:00Z">
        <w:r w:rsidRPr="00807ABB" w:rsidDel="00C64C5C">
          <w:object w:dxaOrig="9433" w:dyaOrig="8605" w14:anchorId="18718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1.25pt" o:ole="">
              <v:imagedata r:id="rId12" o:title=""/>
            </v:shape>
            <o:OLEObject Type="Embed" ProgID="Visio.Drawing.15" ShapeID="_x0000_i1025" DrawAspect="Content" ObjectID="_1792835736" r:id="rId13"/>
          </w:object>
        </w:r>
      </w:del>
    </w:p>
    <w:p w14:paraId="397874DC" w14:textId="59D92BA6" w:rsidR="002C7B1B" w:rsidRPr="00807ABB" w:rsidDel="00C64C5C" w:rsidRDefault="002C7B1B" w:rsidP="002C7B1B">
      <w:pPr>
        <w:pStyle w:val="TF"/>
        <w:rPr>
          <w:del w:id="28" w:author="Ericsson_SA6#64" w:date="2024-11-05T14:46:00Z"/>
        </w:rPr>
      </w:pPr>
      <w:del w:id="29" w:author="Ericsson_SA6#64" w:date="2024-11-05T14:46:00Z">
        <w:r w:rsidRPr="00807ABB" w:rsidDel="00C64C5C">
          <w:delText>Figure 5.3.1-1: Common functional model for application plane for an MC system</w:delText>
        </w:r>
      </w:del>
    </w:p>
    <w:p w14:paraId="2C2C8960" w14:textId="2655A777" w:rsidR="00F1526B" w:rsidRPr="00807ABB" w:rsidDel="00C64C5C" w:rsidRDefault="002C7B1B" w:rsidP="006A7947">
      <w:pPr>
        <w:rPr>
          <w:del w:id="30" w:author="Ericsson_SA6#64" w:date="2024-11-05T14:46:00Z"/>
          <w:lang w:eastAsia="zh-CN"/>
        </w:rPr>
      </w:pPr>
      <w:del w:id="31" w:author="Ericsson_SA6#64" w:date="2024-11-05T14:46:00Z">
        <w:r w:rsidRPr="00807ABB" w:rsidDel="00C64C5C">
          <w:delText>The common services core functions and reference points shown in figure 5.3.</w:delText>
        </w:r>
        <w:r w:rsidRPr="00807ABB" w:rsidDel="00C64C5C">
          <w:rPr>
            <w:lang w:eastAsia="zh-CN"/>
          </w:rPr>
          <w:delText>1</w:delText>
        </w:r>
        <w:r w:rsidRPr="00807ABB" w:rsidDel="00C64C5C">
          <w:delText>-1 are shared across each MC</w:delText>
        </w:r>
        <w:r w:rsidRPr="00807ABB" w:rsidDel="00C64C5C">
          <w:rPr>
            <w:lang w:eastAsia="zh-CN"/>
          </w:rPr>
          <w:delText xml:space="preserve"> </w:delText>
        </w:r>
        <w:r w:rsidRPr="00807ABB" w:rsidDel="00C64C5C">
          <w:delText>service.</w:delText>
        </w:r>
        <w:r w:rsidRPr="00807ABB" w:rsidDel="00C64C5C">
          <w:rPr>
            <w:lang w:eastAsia="zh-CN"/>
          </w:rPr>
          <w:delText xml:space="preserve"> </w:delText>
        </w:r>
      </w:del>
    </w:p>
    <w:p w14:paraId="626D9B9A" w14:textId="635A835A" w:rsidR="002C7B1B" w:rsidRPr="00807ABB" w:rsidDel="00C64C5C" w:rsidRDefault="002C7B1B" w:rsidP="002C7B1B">
      <w:pPr>
        <w:rPr>
          <w:del w:id="32" w:author="Ericsson_SA6#64" w:date="2024-11-05T14:46:00Z"/>
        </w:rPr>
      </w:pPr>
      <w:del w:id="33" w:author="Ericsson_SA6#64" w:date="2024-11-05T14:46:00Z">
        <w:r w:rsidRPr="00807ABB" w:rsidDel="00C64C5C">
          <w:delText>Figure 5.3.1-2 shows the common functional model for the signalling control plane using 5GS.</w:delText>
        </w:r>
      </w:del>
    </w:p>
    <w:p w14:paraId="21F75A88" w14:textId="24D70144" w:rsidR="002C7B1B" w:rsidRPr="00807ABB" w:rsidDel="00C64C5C" w:rsidRDefault="002C7B1B" w:rsidP="002C7B1B">
      <w:pPr>
        <w:pStyle w:val="TH"/>
        <w:rPr>
          <w:del w:id="34" w:author="Ericsson_SA6#64" w:date="2024-11-05T14:46:00Z"/>
        </w:rPr>
      </w:pPr>
      <w:del w:id="35" w:author="Ericsson_SA6#64" w:date="2024-11-05T14:46:00Z">
        <w:r w:rsidRPr="00807ABB" w:rsidDel="00C64C5C">
          <w:object w:dxaOrig="9709" w:dyaOrig="8401" w14:anchorId="56786CD5">
            <v:shape id="_x0000_i1026" type="#_x0000_t75" style="width:480pt;height:417pt" o:ole="">
              <v:imagedata r:id="rId14" o:title=""/>
            </v:shape>
            <o:OLEObject Type="Embed" ProgID="Visio.Drawing.15" ShapeID="_x0000_i1026" DrawAspect="Content" ObjectID="_1792835737" r:id="rId15"/>
          </w:object>
        </w:r>
      </w:del>
    </w:p>
    <w:p w14:paraId="2958E95A" w14:textId="1E3EE07D" w:rsidR="002C7B1B" w:rsidRPr="00807ABB" w:rsidDel="00C64C5C" w:rsidRDefault="002C7B1B" w:rsidP="002C7B1B">
      <w:pPr>
        <w:pStyle w:val="TF"/>
        <w:rPr>
          <w:del w:id="36" w:author="Ericsson_SA6#64" w:date="2024-11-05T14:46:00Z"/>
        </w:rPr>
      </w:pPr>
      <w:del w:id="37" w:author="Ericsson_SA6#64" w:date="2024-11-05T14:46:00Z">
        <w:r w:rsidRPr="00807ABB" w:rsidDel="00C64C5C">
          <w:delText>Figure 5.3.1-2: Common functional model for signalling control plane</w:delText>
        </w:r>
      </w:del>
    </w:p>
    <w:p w14:paraId="52FCE248" w14:textId="4C6D5412" w:rsidR="002C7B1B" w:rsidRPr="00807ABB" w:rsidDel="00C64C5C" w:rsidRDefault="002C7B1B" w:rsidP="002C7B1B">
      <w:pPr>
        <w:rPr>
          <w:del w:id="38" w:author="Ericsson_SA6#64" w:date="2024-11-05T14:46:00Z"/>
          <w:rFonts w:eastAsia="SimSun"/>
        </w:rPr>
      </w:pPr>
      <w:del w:id="39" w:author="Ericsson_SA6#64" w:date="2024-11-05T14:46:00Z">
        <w:r w:rsidRPr="00807ABB" w:rsidDel="00C64C5C">
          <w:delText xml:space="preserve">In the model shown in figure 5.3.1-2, the SIP core may interact directly with 5GS via the N5 reference point or Rx reference point </w:delText>
        </w:r>
        <w:r w:rsidRPr="00807ABB" w:rsidDel="00C64C5C">
          <w:rPr>
            <w:rFonts w:eastAsia="SimSun"/>
          </w:rPr>
          <w:delText>to control QoS on a per communication flow in accordance with 3GPP TS 23.501 [7].</w:delText>
        </w:r>
      </w:del>
    </w:p>
    <w:p w14:paraId="4A81D406" w14:textId="6E2B3933" w:rsidR="002C7B1B" w:rsidRPr="00807ABB" w:rsidDel="00C64C5C" w:rsidRDefault="002C7B1B" w:rsidP="002C7B1B">
      <w:pPr>
        <w:pStyle w:val="NO"/>
        <w:rPr>
          <w:del w:id="40" w:author="Ericsson_SA6#64" w:date="2024-11-05T14:46:00Z"/>
        </w:rPr>
      </w:pPr>
      <w:del w:id="41" w:author="Ericsson_SA6#64" w:date="2024-11-05T14:46:00Z">
        <w:r w:rsidRPr="00807ABB" w:rsidDel="00C64C5C">
          <w:rPr>
            <w:rFonts w:eastAsia="SimSun"/>
          </w:rPr>
          <w:delText>NOTE 1:</w:delText>
        </w:r>
        <w:r w:rsidRPr="00807ABB" w:rsidDel="00C64C5C">
          <w:rPr>
            <w:rFonts w:eastAsia="SimSun"/>
          </w:rPr>
          <w:tab/>
          <w:delText>Indirect interaction between SIP core and 5GS Network Exposure Function using N33 reference point is not supported by 3GPP TS 23.002 [8].</w:delText>
        </w:r>
      </w:del>
    </w:p>
    <w:p w14:paraId="71AFCB49" w14:textId="40663006" w:rsidR="002C7B1B" w:rsidDel="00C64C5C" w:rsidRDefault="002C7B1B" w:rsidP="002C7B1B">
      <w:pPr>
        <w:rPr>
          <w:del w:id="42" w:author="Ericsson_SA6#64" w:date="2024-11-05T14:46:00Z"/>
        </w:rPr>
      </w:pPr>
      <w:del w:id="43" w:author="Ericsson_SA6#64" w:date="2024-11-05T14:46:00Z">
        <w:r w:rsidRPr="00807ABB" w:rsidDel="00C64C5C">
          <w:delText xml:space="preserve">Figure 5.3.1-3 shows the relationships between the reference points of the common application plane </w:delText>
        </w:r>
        <w:r w:rsidRPr="00807ABB" w:rsidDel="00C64C5C">
          <w:rPr>
            <w:lang w:eastAsia="zh-CN"/>
          </w:rPr>
          <w:delText xml:space="preserve">of an MC service server </w:delText>
        </w:r>
        <w:r w:rsidRPr="00807ABB" w:rsidDel="00C64C5C">
          <w:delText>and the common signalling plane.</w:delText>
        </w:r>
      </w:del>
    </w:p>
    <w:p w14:paraId="39FCB99F" w14:textId="64A6E7FB" w:rsidR="006A7947" w:rsidRPr="00807ABB" w:rsidDel="00C64C5C" w:rsidRDefault="006A7947" w:rsidP="002C7B1B">
      <w:pPr>
        <w:rPr>
          <w:del w:id="44" w:author="Ericsson_SA6#64" w:date="2024-11-05T14:46:00Z"/>
        </w:rPr>
      </w:pPr>
      <w:del w:id="45" w:author="Ericsson_SA6#64" w:date="2024-11-05T14:46:00Z">
        <w:r w:rsidRPr="00807ABB" w:rsidDel="00C64C5C">
          <w:object w:dxaOrig="9875" w:dyaOrig="12030" w14:anchorId="2A4B8DEF">
            <v:shape id="_x0000_i1027" type="#_x0000_t75" style="width:483pt;height:588pt" o:ole="">
              <v:imagedata r:id="rId16" o:title=""/>
            </v:shape>
            <o:OLEObject Type="Embed" ProgID="Visio.Drawing.11" ShapeID="_x0000_i1027" DrawAspect="Content" ObjectID="_1792835738" r:id="rId17"/>
          </w:object>
        </w:r>
      </w:del>
    </w:p>
    <w:p w14:paraId="7DF64544" w14:textId="58346934" w:rsidR="002C7B1B" w:rsidRPr="00807ABB" w:rsidDel="00C64C5C" w:rsidRDefault="002C7B1B" w:rsidP="002C7B1B">
      <w:pPr>
        <w:pStyle w:val="TF"/>
        <w:rPr>
          <w:del w:id="46" w:author="Ericsson_SA6#64" w:date="2024-11-05T14:46:00Z"/>
        </w:rPr>
      </w:pPr>
      <w:del w:id="47" w:author="Ericsson_SA6#64" w:date="2024-11-05T14:46:00Z">
        <w:r w:rsidRPr="00807ABB" w:rsidDel="00C64C5C">
          <w:delText xml:space="preserve">Figure 5.3.1-3: Relationships between reference points of the common </w:delText>
        </w:r>
        <w:r w:rsidRPr="00807ABB" w:rsidDel="00C64C5C">
          <w:rPr>
            <w:lang w:eastAsia="zh-CN"/>
          </w:rPr>
          <w:delText xml:space="preserve">MC service </w:delText>
        </w:r>
        <w:r w:rsidRPr="00807ABB" w:rsidDel="00C64C5C">
          <w:delText>application</w:delText>
        </w:r>
        <w:r w:rsidRPr="00807ABB" w:rsidDel="00C64C5C">
          <w:rPr>
            <w:lang w:eastAsia="zh-CN"/>
          </w:rPr>
          <w:delText xml:space="preserve"> plane</w:delText>
        </w:r>
        <w:r w:rsidRPr="00807ABB" w:rsidDel="00C64C5C">
          <w:delText xml:space="preserve"> and signalling control planes</w:delText>
        </w:r>
      </w:del>
    </w:p>
    <w:p w14:paraId="6BCC3B3C" w14:textId="0FC4F1C7" w:rsidR="002C7B1B" w:rsidRPr="00807ABB" w:rsidDel="00C64C5C" w:rsidRDefault="002C7B1B" w:rsidP="002C7B1B">
      <w:pPr>
        <w:pStyle w:val="NO"/>
        <w:rPr>
          <w:del w:id="48" w:author="Ericsson_SA6#64" w:date="2024-11-05T14:46:00Z"/>
        </w:rPr>
      </w:pPr>
      <w:del w:id="49" w:author="Ericsson_SA6#64" w:date="2024-11-05T14:46:00Z">
        <w:r w:rsidRPr="00807ABB" w:rsidDel="00C64C5C">
          <w:delText>NOTE 2:</w:delText>
        </w:r>
        <w:r w:rsidRPr="00807ABB" w:rsidDel="00C64C5C">
          <w:tab/>
          <w:delText>Application plane reference point CSC-7 makes use of SIP-2 reference point when the group management servers are connected by a single SIP core. Where they are joined by more than one SIP core, CSC-7 also makes use of the SIP-3 reference point.</w:delText>
        </w:r>
      </w:del>
    </w:p>
    <w:p w14:paraId="15096C41" w14:textId="26E1E4C7" w:rsidR="002C7B1B" w:rsidRPr="00807ABB" w:rsidDel="00C64C5C" w:rsidRDefault="002C7B1B" w:rsidP="002C7B1B">
      <w:pPr>
        <w:pStyle w:val="NO"/>
        <w:rPr>
          <w:del w:id="50" w:author="Ericsson_SA6#64" w:date="2024-11-05T14:46:00Z"/>
        </w:rPr>
      </w:pPr>
      <w:del w:id="51" w:author="Ericsson_SA6#64" w:date="2024-11-05T14:46:00Z">
        <w:r w:rsidRPr="00807ABB" w:rsidDel="00C64C5C">
          <w:delText>NOTE 3:</w:delText>
        </w:r>
        <w:r w:rsidRPr="00807ABB" w:rsidDel="00C64C5C">
          <w:tab/>
          <w:delText>For simplicity, the HTTP proxy, which provides the interconnection between HTTP-1, HTTP-2 and HTTP-3 reference points, is not shown in figure 5.3.1-3.</w:delText>
        </w:r>
      </w:del>
    </w:p>
    <w:p w14:paraId="258AAC0B" w14:textId="7526C8F7" w:rsidR="002C7B1B" w:rsidRPr="00807ABB" w:rsidDel="00C64C5C" w:rsidRDefault="002C7B1B" w:rsidP="002C7B1B">
      <w:pPr>
        <w:pStyle w:val="NO"/>
        <w:rPr>
          <w:del w:id="52" w:author="Ericsson_SA6#64" w:date="2024-11-05T14:46:00Z"/>
        </w:rPr>
      </w:pPr>
      <w:del w:id="53" w:author="Ericsson_SA6#64" w:date="2024-11-05T14:46:00Z">
        <w:r w:rsidRPr="00807ABB" w:rsidDel="00C64C5C">
          <w:lastRenderedPageBreak/>
          <w:delText>NOTE 4:</w:delText>
        </w:r>
        <w:r w:rsidRPr="00807ABB" w:rsidDel="00C64C5C">
          <w:tab/>
          <w:delText>CSC-5, CSC-9, and CSC-15 make use of SIP-1 and SIP-2 reference points. For simplicity, this mapping relationship is not shown in figure 5.3.1-3.</w:delText>
        </w:r>
      </w:del>
    </w:p>
    <w:p w14:paraId="158E97AA" w14:textId="6082A5A3" w:rsidR="00E22BE5" w:rsidRDefault="00E22BE5" w:rsidP="00D736B2"/>
    <w:p w14:paraId="6531A3E1" w14:textId="77777777" w:rsidR="00C42BFD" w:rsidRPr="0024277A" w:rsidRDefault="00C42BFD" w:rsidP="00C42B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5CDB593D" w14:textId="77777777" w:rsidR="00376249" w:rsidRPr="00807ABB" w:rsidRDefault="00376249" w:rsidP="00376249">
      <w:pPr>
        <w:pStyle w:val="Heading8"/>
        <w:rPr>
          <w:lang w:eastAsia="zh-CN"/>
        </w:rPr>
      </w:pPr>
      <w:bookmarkStart w:id="54" w:name="_Toc177995616"/>
      <w:r w:rsidRPr="00807ABB">
        <w:t>Annex A (normative):</w:t>
      </w:r>
      <w:r w:rsidRPr="00807ABB">
        <w:br/>
      </w:r>
      <w:r w:rsidRPr="00807ABB">
        <w:rPr>
          <w:lang w:eastAsia="zh-CN"/>
        </w:rPr>
        <w:t>C</w:t>
      </w:r>
      <w:r w:rsidRPr="00807ABB">
        <w:t>onfiguration data</w:t>
      </w:r>
      <w:r w:rsidRPr="00807ABB">
        <w:rPr>
          <w:lang w:eastAsia="zh-CN"/>
        </w:rPr>
        <w:t xml:space="preserve"> for MC services using 5GS</w:t>
      </w:r>
      <w:bookmarkEnd w:id="54"/>
    </w:p>
    <w:p w14:paraId="65FB5FE3" w14:textId="77777777" w:rsidR="00376249" w:rsidRPr="00807ABB" w:rsidRDefault="00376249" w:rsidP="00376249">
      <w:pPr>
        <w:pStyle w:val="Heading1"/>
      </w:pPr>
      <w:bookmarkStart w:id="55" w:name="_Toc70510114"/>
      <w:bookmarkStart w:id="56" w:name="_Toc91749841"/>
      <w:bookmarkStart w:id="57" w:name="_Toc177995617"/>
      <w:r w:rsidRPr="00807ABB">
        <w:t>A.1</w:t>
      </w:r>
      <w:r w:rsidRPr="00807ABB">
        <w:tab/>
        <w:t>General</w:t>
      </w:r>
      <w:bookmarkEnd w:id="55"/>
      <w:bookmarkEnd w:id="56"/>
      <w:bookmarkEnd w:id="57"/>
    </w:p>
    <w:p w14:paraId="779A626D" w14:textId="77777777" w:rsidR="00376249" w:rsidRPr="00807ABB" w:rsidRDefault="00376249" w:rsidP="00376249">
      <w:pPr>
        <w:shd w:val="clear" w:color="auto" w:fill="FFFFFF"/>
      </w:pPr>
      <w:r w:rsidRPr="00807ABB">
        <w:t>This Annex provides information about the static data needed for configuration of MC services encompassing the following category:</w:t>
      </w:r>
    </w:p>
    <w:p w14:paraId="78BEDD11" w14:textId="77777777" w:rsidR="00376249" w:rsidRDefault="00376249" w:rsidP="00376249">
      <w:pPr>
        <w:pStyle w:val="B1"/>
        <w:rPr>
          <w:ins w:id="58" w:author="Ericsson_SA6#64" w:date="2024-11-04T15:49:00Z"/>
        </w:rPr>
      </w:pPr>
      <w:r w:rsidRPr="00807ABB">
        <w:t>-</w:t>
      </w:r>
      <w:r w:rsidRPr="00807ABB">
        <w:tab/>
        <w:t>Initial MC service UE configuration data (see subclause A.2).</w:t>
      </w:r>
    </w:p>
    <w:p w14:paraId="3C34B1DF" w14:textId="4A7BF89E" w:rsidR="00C31D03" w:rsidRDefault="00C31D03" w:rsidP="00C31D03">
      <w:pPr>
        <w:pStyle w:val="B1"/>
        <w:rPr>
          <w:ins w:id="59" w:author="Ericsson_SA6#64" w:date="2024-11-04T15:50:00Z"/>
        </w:rPr>
      </w:pPr>
      <w:ins w:id="60" w:author="Ericsson_SA6#64" w:date="2024-11-04T15:49:00Z">
        <w:r>
          <w:t>-</w:t>
        </w:r>
        <w:r>
          <w:tab/>
          <w:t>MC service user profile configuration data (see su</w:t>
        </w:r>
      </w:ins>
      <w:ins w:id="61" w:author="Ericsson_SA6#64" w:date="2024-11-04T15:50:00Z">
        <w:r>
          <w:t>bclause A.3).</w:t>
        </w:r>
      </w:ins>
    </w:p>
    <w:p w14:paraId="76AADD45" w14:textId="4458BABA" w:rsidR="00C31D03" w:rsidRDefault="00C31D03" w:rsidP="00C31D03">
      <w:pPr>
        <w:pStyle w:val="B1"/>
        <w:rPr>
          <w:ins w:id="62" w:author="Ericsson_SA6#64" w:date="2024-11-04T15:50:00Z"/>
        </w:rPr>
      </w:pPr>
      <w:ins w:id="63" w:author="Ericsson_SA6#64" w:date="2024-11-04T15:50:00Z">
        <w:r>
          <w:t>-</w:t>
        </w:r>
        <w:r>
          <w:tab/>
          <w:t>MC service group configuration data (see subclause A.4)</w:t>
        </w:r>
        <w:r w:rsidR="0061568A">
          <w:t>.</w:t>
        </w:r>
      </w:ins>
    </w:p>
    <w:p w14:paraId="7656C16F" w14:textId="5D0FA55E" w:rsidR="0061568A" w:rsidRDefault="0061568A" w:rsidP="00C31D03">
      <w:pPr>
        <w:pStyle w:val="B1"/>
        <w:rPr>
          <w:ins w:id="64" w:author="Ericsson_SA6#64" w:date="2024-11-04T15:51:00Z"/>
        </w:rPr>
      </w:pPr>
      <w:ins w:id="65" w:author="Ericsson_SA6#64" w:date="2024-11-04T15:50:00Z">
        <w:r>
          <w:t>-</w:t>
        </w:r>
      </w:ins>
      <w:ins w:id="66" w:author="Ericsson_SA6#64" w:date="2024-11-04T15:51:00Z">
        <w:r w:rsidR="0007605F">
          <w:tab/>
          <w:t>MC service configuration data (see subclause A.5)</w:t>
        </w:r>
        <w:r w:rsidR="00715FC9">
          <w:t>.</w:t>
        </w:r>
      </w:ins>
    </w:p>
    <w:p w14:paraId="02CBF694" w14:textId="7D4EE34F" w:rsidR="00715FC9" w:rsidRDefault="00715FC9" w:rsidP="00C31D03">
      <w:pPr>
        <w:pStyle w:val="B1"/>
        <w:rPr>
          <w:ins w:id="67" w:author="Ericsson_SA6#64" w:date="2024-11-04T15:52:00Z"/>
        </w:rPr>
      </w:pPr>
      <w:ins w:id="68" w:author="Ericsson_SA6#64" w:date="2024-11-04T15:51:00Z">
        <w:r>
          <w:t>-</w:t>
        </w:r>
        <w:r>
          <w:tab/>
          <w:t>Locatio</w:t>
        </w:r>
      </w:ins>
      <w:ins w:id="69" w:author="Ericsson_SA6#64" w:date="2024-11-04T15:52:00Z">
        <w:r>
          <w:t>n user profile configuration data (see subclause </w:t>
        </w:r>
        <w:proofErr w:type="spellStart"/>
        <w:r>
          <w:t>A</w:t>
        </w:r>
        <w:r w:rsidR="00EA5141">
          <w:t>.x</w:t>
        </w:r>
        <w:proofErr w:type="spellEnd"/>
        <w:r w:rsidR="00EA5141">
          <w:t>)</w:t>
        </w:r>
      </w:ins>
    </w:p>
    <w:p w14:paraId="65A77EF2" w14:textId="22F7FDBD" w:rsidR="00EA5141" w:rsidRDefault="00EA5141" w:rsidP="00C31D03">
      <w:pPr>
        <w:pStyle w:val="B1"/>
        <w:rPr>
          <w:ins w:id="70" w:author="Ericsson_SA6#64" w:date="2024-11-04T15:52:00Z"/>
        </w:rPr>
      </w:pPr>
      <w:ins w:id="71" w:author="Ericsson_SA6#64" w:date="2024-11-04T15:52:00Z">
        <w:r>
          <w:t>-</w:t>
        </w:r>
        <w:r>
          <w:tab/>
          <w:t>Initial recording admin and replay UE configuration data (see subclause </w:t>
        </w:r>
        <w:proofErr w:type="spellStart"/>
        <w:r>
          <w:t>A.</w:t>
        </w:r>
        <w:r w:rsidR="00DE4CF4">
          <w:t>y</w:t>
        </w:r>
        <w:proofErr w:type="spellEnd"/>
        <w:r w:rsidR="00DE4CF4">
          <w:t>).</w:t>
        </w:r>
      </w:ins>
    </w:p>
    <w:p w14:paraId="219D4E75" w14:textId="4650B0BC" w:rsidR="00DE4CF4" w:rsidRPr="00A163A8" w:rsidRDefault="00DE4CF4" w:rsidP="00C31D03">
      <w:pPr>
        <w:pStyle w:val="B1"/>
      </w:pPr>
      <w:ins w:id="72" w:author="Ericsson_SA6#64" w:date="2024-11-04T15:53:00Z">
        <w:r>
          <w:t>-</w:t>
        </w:r>
        <w:r>
          <w:tab/>
          <w:t>ACM client user profile configuration data (see subclause </w:t>
        </w:r>
        <w:proofErr w:type="spellStart"/>
        <w:r>
          <w:t>A.z</w:t>
        </w:r>
        <w:proofErr w:type="spellEnd"/>
        <w:r>
          <w:t>).</w:t>
        </w:r>
      </w:ins>
    </w:p>
    <w:p w14:paraId="4D33BD8D" w14:textId="77777777" w:rsidR="00376249" w:rsidRPr="00807ABB" w:rsidRDefault="00376249" w:rsidP="00376249">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05974DEE" w14:textId="2F3C4B5A" w:rsidR="00DE4CF4" w:rsidRPr="0024277A" w:rsidRDefault="00DE4CF4" w:rsidP="00DE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A163A8">
        <w:rPr>
          <w:rFonts w:ascii="Arial" w:hAnsi="Arial" w:cs="Arial"/>
          <w:color w:val="FF0000"/>
          <w:sz w:val="28"/>
          <w:szCs w:val="28"/>
          <w:lang w:eastAsia="zh-CN"/>
        </w:rPr>
        <w:t>Third</w:t>
      </w:r>
      <w:r w:rsidRPr="0024277A">
        <w:rPr>
          <w:rFonts w:ascii="Arial" w:hAnsi="Arial" w:cs="Arial"/>
          <w:color w:val="FF0000"/>
          <w:sz w:val="28"/>
          <w:szCs w:val="28"/>
        </w:rPr>
        <w:t xml:space="preserve"> change * * * *</w:t>
      </w:r>
    </w:p>
    <w:p w14:paraId="1BBAD907" w14:textId="77777777" w:rsidR="00A864A4" w:rsidRDefault="00A864A4" w:rsidP="00A864A4">
      <w:pPr>
        <w:pStyle w:val="Heading1"/>
        <w:rPr>
          <w:ins w:id="73" w:author="Ericsson_SA6#64" w:date="2024-10-28T11:42:00Z"/>
        </w:rPr>
      </w:pPr>
      <w:proofErr w:type="spellStart"/>
      <w:ins w:id="74" w:author="Ericsson_SA6#64" w:date="2024-10-28T11:41:00Z">
        <w:r>
          <w:t>A.x</w:t>
        </w:r>
        <w:proofErr w:type="spellEnd"/>
        <w:r>
          <w:tab/>
          <w:t>L</w:t>
        </w:r>
      </w:ins>
      <w:ins w:id="75" w:author="Ericsson_SA6#64" w:date="2024-10-28T11:35:00Z">
        <w:r>
          <w:t>ocation user profile configuration data</w:t>
        </w:r>
      </w:ins>
    </w:p>
    <w:p w14:paraId="6A24AAD2" w14:textId="77777777" w:rsidR="00A864A4" w:rsidRPr="00327E30" w:rsidRDefault="00A864A4" w:rsidP="00A864A4">
      <w:ins w:id="76" w:author="Ericsson_SA6#64" w:date="2024-10-28T11:43:00Z">
        <w:r>
          <w:t xml:space="preserve">The location user profile configuration data defined in </w:t>
        </w:r>
      </w:ins>
      <w:ins w:id="77" w:author="Ericsson_SA6#64" w:date="2024-10-28T11:44:00Z">
        <w:r>
          <w:t>A</w:t>
        </w:r>
      </w:ins>
      <w:ins w:id="78" w:author="Ericsson_SA6#64" w:date="2024-10-28T11:43:00Z">
        <w:r>
          <w:t>.</w:t>
        </w:r>
      </w:ins>
      <w:ins w:id="79" w:author="Ericsson_SA6#64" w:date="2024-10-28T11:44:00Z">
        <w:r>
          <w:t xml:space="preserve">8 of </w:t>
        </w:r>
      </w:ins>
      <w:ins w:id="80" w:author="Ericsson_SA6#64" w:date="2024-10-28T11:43:00Z">
        <w:r>
          <w:t>3GPP TS 23.280 [3]</w:t>
        </w:r>
      </w:ins>
      <w:ins w:id="81" w:author="Ericsson_SA6#64" w:date="2024-10-28T11:44:00Z">
        <w:r>
          <w:t xml:space="preserve"> appl</w:t>
        </w:r>
      </w:ins>
      <w:ins w:id="82" w:author="Ericsson_SA6#64" w:date="2024-10-28T11:48:00Z">
        <w:r>
          <w:t>ies</w:t>
        </w:r>
      </w:ins>
      <w:ins w:id="83" w:author="Ericsson_SA6#64" w:date="2024-10-28T11:44:00Z">
        <w:r>
          <w:t xml:space="preserve">. </w:t>
        </w:r>
      </w:ins>
    </w:p>
    <w:p w14:paraId="669F61FC" w14:textId="77777777" w:rsidR="00DE4CF4" w:rsidRPr="00D736B2" w:rsidDel="00D51DFD" w:rsidRDefault="00DE4CF4" w:rsidP="00D736B2">
      <w:pPr>
        <w:rPr>
          <w:del w:id="84" w:author="Ericsson_SA6#64" w:date="2024-10-28T11:11:00Z"/>
        </w:rPr>
      </w:pPr>
    </w:p>
    <w:p w14:paraId="511FF0D9" w14:textId="3D0748FA" w:rsidR="009D4C1C" w:rsidRPr="0024277A" w:rsidRDefault="009D4C1C" w:rsidP="009D4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A163A8">
        <w:rPr>
          <w:rFonts w:ascii="Arial" w:hAnsi="Arial" w:cs="Arial"/>
          <w:color w:val="FF0000"/>
          <w:sz w:val="28"/>
          <w:szCs w:val="28"/>
          <w:lang w:eastAsia="zh-CN"/>
        </w:rPr>
        <w:t>Fourth</w:t>
      </w:r>
      <w:r w:rsidRPr="0024277A">
        <w:rPr>
          <w:rFonts w:ascii="Arial" w:hAnsi="Arial" w:cs="Arial"/>
          <w:color w:val="FF0000"/>
          <w:sz w:val="28"/>
          <w:szCs w:val="28"/>
        </w:rPr>
        <w:t xml:space="preserve"> change * * * *</w:t>
      </w:r>
    </w:p>
    <w:p w14:paraId="0ABAC8F3" w14:textId="0EBAC7DE" w:rsidR="008B59BF" w:rsidRPr="0024277A" w:rsidRDefault="00F742D6" w:rsidP="007225A3">
      <w:pPr>
        <w:pStyle w:val="Heading1"/>
      </w:pPr>
      <w:proofErr w:type="spellStart"/>
      <w:ins w:id="85" w:author="Ericsson_SA6#64" w:date="2024-10-28T13:40:00Z">
        <w:r>
          <w:t>A.</w:t>
        </w:r>
      </w:ins>
      <w:ins w:id="86" w:author="Ericsson_SA6#64" w:date="2024-11-04T15:54:00Z">
        <w:r w:rsidR="00933CB2">
          <w:t>y</w:t>
        </w:r>
      </w:ins>
      <w:proofErr w:type="spellEnd"/>
      <w:ins w:id="87" w:author="Ericsson_SA6#64" w:date="2024-10-28T13:41:00Z">
        <w:r>
          <w:tab/>
        </w:r>
      </w:ins>
      <w:ins w:id="88" w:author="Ericsson_SA6#64" w:date="2024-10-28T12:05:00Z">
        <w:r w:rsidR="00C16C3B">
          <w:t>Initial recording admin and replay UE</w:t>
        </w:r>
        <w:r w:rsidR="00E649E1">
          <w:t xml:space="preserve"> configuration data</w:t>
        </w:r>
      </w:ins>
    </w:p>
    <w:p w14:paraId="0017AA3E" w14:textId="276A6E55" w:rsidR="008B59BF" w:rsidRDefault="00755EDA">
      <w:pPr>
        <w:rPr>
          <w:ins w:id="89" w:author="Ericsson_SA6#64" w:date="2024-10-28T13:45:00Z"/>
        </w:rPr>
      </w:pPr>
      <w:ins w:id="90" w:author="Ericsson_SA6#64" w:date="2024-10-28T13:41:00Z">
        <w:r>
          <w:t>The initial recording admin and replay UE configuration data</w:t>
        </w:r>
      </w:ins>
      <w:ins w:id="91" w:author="Ericsson_SA6#64" w:date="2024-10-30T11:36:00Z">
        <w:r w:rsidR="00C91F9A">
          <w:t xml:space="preserve"> </w:t>
        </w:r>
      </w:ins>
      <w:ins w:id="92" w:author="Ericsson_SA6#64" w:date="2024-10-28T13:41:00Z">
        <w:r>
          <w:t xml:space="preserve">defined in </w:t>
        </w:r>
      </w:ins>
      <w:proofErr w:type="spellStart"/>
      <w:ins w:id="93" w:author="Ericsson_SA6#64" w:date="2024-11-04T15:55:00Z">
        <w:r w:rsidR="008F439B" w:rsidRPr="00850D38">
          <w:rPr>
            <w:highlight w:val="green"/>
          </w:rPr>
          <w:t>A.xx</w:t>
        </w:r>
        <w:proofErr w:type="spellEnd"/>
        <w:r w:rsidR="008F439B">
          <w:t xml:space="preserve"> of </w:t>
        </w:r>
      </w:ins>
      <w:ins w:id="94" w:author="Ericsson_SA6#64" w:date="2024-10-28T13:41:00Z">
        <w:r>
          <w:t>3GPP TS </w:t>
        </w:r>
        <w:r w:rsidR="005F1E7C">
          <w:t>23.280</w:t>
        </w:r>
      </w:ins>
      <w:ins w:id="95" w:author="Ericsson_SA6#64" w:date="2024-10-28T13:42:00Z">
        <w:r w:rsidR="005F1E7C">
          <w:t> [6]</w:t>
        </w:r>
      </w:ins>
      <w:ins w:id="96" w:author="Ericsson_SA6#64" w:date="2024-10-28T13:44:00Z">
        <w:r w:rsidR="00E75AF4">
          <w:t xml:space="preserve"> </w:t>
        </w:r>
        <w:r w:rsidR="00D644CC">
          <w:t>is applicable with the following exceptions:</w:t>
        </w:r>
      </w:ins>
    </w:p>
    <w:p w14:paraId="059445E5" w14:textId="65DC3444" w:rsidR="00935588" w:rsidRDefault="00CB1DAF">
      <w:pPr>
        <w:rPr>
          <w:ins w:id="97" w:author="Ericsson_SA6#64" w:date="2024-10-30T11:47:00Z"/>
        </w:rPr>
      </w:pPr>
      <w:ins w:id="98" w:author="Ericsson_SA6#64" w:date="2024-10-28T13:45:00Z">
        <w:r>
          <w:t>-</w:t>
        </w:r>
        <w:r>
          <w:tab/>
        </w:r>
      </w:ins>
      <w:ins w:id="99" w:author="Ericsson_SA6#64" w:date="2024-10-28T13:48:00Z">
        <w:r w:rsidR="00737075">
          <w:t xml:space="preserve">DNN </w:t>
        </w:r>
      </w:ins>
      <w:ins w:id="100" w:author="Ericsson_SA6#64" w:date="2024-10-28T13:49:00Z">
        <w:r w:rsidR="003615B6">
          <w:t xml:space="preserve">and </w:t>
        </w:r>
      </w:ins>
      <w:ins w:id="101" w:author="Ericsson_SA6#64" w:date="2024-10-28T13:56:00Z">
        <w:r w:rsidR="00B45DEF">
          <w:t xml:space="preserve">the corresponding </w:t>
        </w:r>
      </w:ins>
      <w:ins w:id="102" w:author="Ericsson_SA6#64" w:date="2024-10-28T13:49:00Z">
        <w:r w:rsidR="003615B6">
          <w:t xml:space="preserve">PDU access credentials </w:t>
        </w:r>
      </w:ins>
      <w:ins w:id="103" w:author="Ericsson_SA6#64" w:date="2024-10-28T13:48:00Z">
        <w:r w:rsidR="00737075">
          <w:t xml:space="preserve">shall be used instead of </w:t>
        </w:r>
      </w:ins>
      <w:ins w:id="104" w:author="Ericsson_SA6#64" w:date="2024-10-28T13:49:00Z">
        <w:r w:rsidR="003615B6">
          <w:t>APN and</w:t>
        </w:r>
      </w:ins>
      <w:ins w:id="105" w:author="Ericsson_SA6#64" w:date="2024-10-28T13:45:00Z">
        <w:r>
          <w:t xml:space="preserve"> PDN </w:t>
        </w:r>
      </w:ins>
      <w:ins w:id="106" w:author="Ericsson_SA6#64" w:date="2024-10-28T13:47:00Z">
        <w:r w:rsidR="00935588">
          <w:t>access credent</w:t>
        </w:r>
      </w:ins>
      <w:ins w:id="107" w:author="Ericsson_SA6#64" w:date="2024-10-28T13:48:00Z">
        <w:r w:rsidR="00935588">
          <w:t>ials</w:t>
        </w:r>
      </w:ins>
      <w:ins w:id="108" w:author="Ericsson_SA6#64" w:date="2024-10-28T13:50:00Z">
        <w:r w:rsidR="00F87DEA">
          <w:t xml:space="preserve"> for configurations related to </w:t>
        </w:r>
      </w:ins>
      <w:ins w:id="109" w:author="Ericsson_SA6#64" w:date="2024-10-28T13:57:00Z">
        <w:r w:rsidR="008E7AA4">
          <w:t>3GPP</w:t>
        </w:r>
      </w:ins>
      <w:ins w:id="110" w:author="Ericsson_SA6#64" w:date="2024-10-28T13:50:00Z">
        <w:r w:rsidR="00E74EA2">
          <w:t xml:space="preserve"> connectivity information</w:t>
        </w:r>
      </w:ins>
      <w:ins w:id="111" w:author="Ericsson_SA6#64" w:date="2024-10-28T13:45:00Z">
        <w:r>
          <w:t>.</w:t>
        </w:r>
      </w:ins>
    </w:p>
    <w:p w14:paraId="603129AC" w14:textId="1B7AA5E0" w:rsidR="00173513" w:rsidRDefault="00173513">
      <w:pPr>
        <w:rPr>
          <w:ins w:id="112" w:author="Ericsson_SA6#64" w:date="2024-10-28T13:49:00Z"/>
        </w:rPr>
      </w:pPr>
      <w:ins w:id="113" w:author="Ericsson_SA6#64" w:date="2024-10-30T11:47:00Z">
        <w:r>
          <w:t>-</w:t>
        </w:r>
        <w:r>
          <w:tab/>
          <w:t xml:space="preserve">The </w:t>
        </w:r>
        <w:r w:rsidR="00AB08C5">
          <w:t xml:space="preserve">default configured slice(s) information may be pre-configured at the MC service UE and be utilized as defined in </w:t>
        </w:r>
      </w:ins>
      <w:ins w:id="114" w:author="Ericsson_SA6#64" w:date="2024-10-30T11:48:00Z">
        <w:r w:rsidR="003B7C4A">
          <w:t>3GPP TS 23.501 [7].</w:t>
        </w:r>
      </w:ins>
    </w:p>
    <w:p w14:paraId="58489244" w14:textId="77777777" w:rsidR="00C3187A" w:rsidRDefault="00C3187A"/>
    <w:p w14:paraId="5C36AE81" w14:textId="601AC26D" w:rsidR="00DB2A64" w:rsidRPr="0024277A" w:rsidRDefault="00DB2A64" w:rsidP="00DB2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00A163A8">
        <w:rPr>
          <w:rFonts w:ascii="Arial" w:hAnsi="Arial" w:cs="Arial"/>
          <w:color w:val="FF0000"/>
          <w:sz w:val="28"/>
          <w:szCs w:val="28"/>
          <w:lang w:eastAsia="zh-CN"/>
        </w:rPr>
        <w:t>Fifth</w:t>
      </w:r>
      <w:r w:rsidRPr="0024277A">
        <w:rPr>
          <w:rFonts w:ascii="Arial" w:hAnsi="Arial" w:cs="Arial"/>
          <w:color w:val="FF0000"/>
          <w:sz w:val="28"/>
          <w:szCs w:val="28"/>
        </w:rPr>
        <w:t xml:space="preserve"> change * * * *</w:t>
      </w:r>
    </w:p>
    <w:p w14:paraId="3BB5D4A2" w14:textId="440CC398" w:rsidR="00DB2A64" w:rsidRDefault="00FD2F2E" w:rsidP="00F21C55">
      <w:pPr>
        <w:pStyle w:val="Heading1"/>
        <w:rPr>
          <w:ins w:id="115" w:author="Ericsson_SA6#64" w:date="2024-10-30T11:36:00Z"/>
        </w:rPr>
      </w:pPr>
      <w:proofErr w:type="spellStart"/>
      <w:ins w:id="116" w:author="Ericsson_SA6#64" w:date="2024-10-30T11:32:00Z">
        <w:r>
          <w:t>A.</w:t>
        </w:r>
      </w:ins>
      <w:ins w:id="117" w:author="Ericsson_SA6#64" w:date="2024-11-04T15:54:00Z">
        <w:r w:rsidR="00933CB2">
          <w:t>z</w:t>
        </w:r>
      </w:ins>
      <w:proofErr w:type="spellEnd"/>
      <w:ins w:id="118" w:author="Ericsson_SA6#64" w:date="2024-10-30T11:33:00Z">
        <w:r>
          <w:tab/>
          <w:t>ACM client user profile configuration data</w:t>
        </w:r>
      </w:ins>
    </w:p>
    <w:p w14:paraId="617EA8A2" w14:textId="1848CB62" w:rsidR="00731DB0" w:rsidRDefault="00731DB0" w:rsidP="00731DB0">
      <w:pPr>
        <w:rPr>
          <w:ins w:id="119" w:author="Ericsson_SA6#64" w:date="2024-10-30T11:37:00Z"/>
        </w:rPr>
      </w:pPr>
      <w:ins w:id="120" w:author="Ericsson_SA6#64" w:date="2024-10-30T11:36:00Z">
        <w:r>
          <w:t xml:space="preserve">The ACM client user profile configuration data </w:t>
        </w:r>
        <w:r w:rsidR="00C91F9A">
          <w:t xml:space="preserve">defined </w:t>
        </w:r>
      </w:ins>
      <w:ins w:id="121" w:author="Ericsson_SA6#64" w:date="2024-10-30T11:37:00Z">
        <w:r w:rsidR="00C91F9A">
          <w:t xml:space="preserve">in 3GPP TS 23.280 [6] </w:t>
        </w:r>
      </w:ins>
      <w:ins w:id="122" w:author="Ericsson_SA6#64" w:date="2024-10-30T11:48:00Z">
        <w:r w:rsidR="00F56118">
          <w:t>clause</w:t>
        </w:r>
      </w:ins>
      <w:ins w:id="123" w:author="Ericsson_SA6#64" w:date="2024-10-30T11:51:00Z">
        <w:r w:rsidR="00CD4776">
          <w:t> A.9</w:t>
        </w:r>
      </w:ins>
      <w:ins w:id="124" w:author="Ericsson_SA6#64" w:date="2024-10-30T11:48:00Z">
        <w:r w:rsidR="00F56118">
          <w:t xml:space="preserve"> </w:t>
        </w:r>
      </w:ins>
      <w:ins w:id="125" w:author="Ericsson_SA6#64" w:date="2024-10-30T11:37:00Z">
        <w:r w:rsidR="00C91F9A">
          <w:t xml:space="preserve">is applicable. </w:t>
        </w:r>
      </w:ins>
    </w:p>
    <w:p w14:paraId="01CC9944" w14:textId="77777777" w:rsidR="00C91F9A" w:rsidRPr="00731DB0" w:rsidRDefault="00C91F9A" w:rsidP="00731DB0">
      <w:pPr>
        <w:rPr>
          <w:ins w:id="126" w:author="Ericsson_SA6#64" w:date="2024-10-28T13:46:00Z"/>
        </w:rPr>
      </w:pPr>
    </w:p>
    <w:p w14:paraId="6CEEA683" w14:textId="0BC4D09B"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CD04AB">
        <w:rPr>
          <w:rFonts w:ascii="Arial" w:hAnsi="Arial" w:cs="Arial"/>
          <w:color w:val="FF0000"/>
          <w:sz w:val="28"/>
          <w:szCs w:val="28"/>
        </w:rPr>
        <w:t xml:space="preserve">End of </w:t>
      </w:r>
      <w:r w:rsidRPr="0024277A">
        <w:rPr>
          <w:rFonts w:ascii="Arial" w:hAnsi="Arial" w:cs="Arial"/>
          <w:color w:val="FF0000"/>
          <w:sz w:val="28"/>
          <w:szCs w:val="28"/>
        </w:rPr>
        <w:t>change</w:t>
      </w:r>
      <w:r w:rsidR="00CD04AB">
        <w:rPr>
          <w:rFonts w:ascii="Arial" w:hAnsi="Arial" w:cs="Arial"/>
          <w:color w:val="FF0000"/>
          <w:sz w:val="28"/>
          <w:szCs w:val="28"/>
        </w:rPr>
        <w:t>s</w:t>
      </w:r>
      <w:r w:rsidRPr="0024277A">
        <w:rPr>
          <w:rFonts w:ascii="Arial" w:hAnsi="Arial" w:cs="Arial"/>
          <w:color w:val="FF0000"/>
          <w:sz w:val="28"/>
          <w:szCs w:val="28"/>
        </w:rPr>
        <w:t xml:space="preserve"> * * * *</w:t>
      </w:r>
    </w:p>
    <w:p w14:paraId="17DA25E8" w14:textId="77777777" w:rsidR="008B59BF" w:rsidRPr="0024277A" w:rsidRDefault="008B59BF"/>
    <w:sectPr w:rsidR="008B59BF" w:rsidRPr="00242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979CC" w14:textId="77777777" w:rsidR="00817302" w:rsidRDefault="00817302">
      <w:r>
        <w:separator/>
      </w:r>
    </w:p>
  </w:endnote>
  <w:endnote w:type="continuationSeparator" w:id="0">
    <w:p w14:paraId="1DA173F3" w14:textId="77777777" w:rsidR="00817302" w:rsidRDefault="0081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9C85" w14:textId="77777777" w:rsidR="00817302" w:rsidRDefault="00817302">
      <w:r>
        <w:separator/>
      </w:r>
    </w:p>
  </w:footnote>
  <w:footnote w:type="continuationSeparator" w:id="0">
    <w:p w14:paraId="6929ED26" w14:textId="77777777" w:rsidR="00817302" w:rsidRDefault="00817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E"/>
    <w:rsid w:val="00010446"/>
    <w:rsid w:val="00022E4A"/>
    <w:rsid w:val="000327B7"/>
    <w:rsid w:val="00050158"/>
    <w:rsid w:val="00050621"/>
    <w:rsid w:val="000671C4"/>
    <w:rsid w:val="000708A9"/>
    <w:rsid w:val="0007605F"/>
    <w:rsid w:val="00082DBB"/>
    <w:rsid w:val="00086715"/>
    <w:rsid w:val="00091A92"/>
    <w:rsid w:val="00093F5C"/>
    <w:rsid w:val="000A0AD9"/>
    <w:rsid w:val="000A2C61"/>
    <w:rsid w:val="000A6394"/>
    <w:rsid w:val="000A7F0B"/>
    <w:rsid w:val="000B7D52"/>
    <w:rsid w:val="000B7FED"/>
    <w:rsid w:val="000C038A"/>
    <w:rsid w:val="000C6598"/>
    <w:rsid w:val="000D44B3"/>
    <w:rsid w:val="00107BF1"/>
    <w:rsid w:val="001149AC"/>
    <w:rsid w:val="00114C28"/>
    <w:rsid w:val="001419C5"/>
    <w:rsid w:val="00145D43"/>
    <w:rsid w:val="00155605"/>
    <w:rsid w:val="001623F1"/>
    <w:rsid w:val="00173513"/>
    <w:rsid w:val="00192C46"/>
    <w:rsid w:val="00197A10"/>
    <w:rsid w:val="001A08B3"/>
    <w:rsid w:val="001A4ED1"/>
    <w:rsid w:val="001A7B60"/>
    <w:rsid w:val="001B4CA3"/>
    <w:rsid w:val="001B52F0"/>
    <w:rsid w:val="001B7A65"/>
    <w:rsid w:val="001C52E3"/>
    <w:rsid w:val="001D0EE8"/>
    <w:rsid w:val="001D64B2"/>
    <w:rsid w:val="001E41F3"/>
    <w:rsid w:val="001F1E7B"/>
    <w:rsid w:val="001F1EC1"/>
    <w:rsid w:val="00203378"/>
    <w:rsid w:val="00204CB3"/>
    <w:rsid w:val="00211859"/>
    <w:rsid w:val="0022017F"/>
    <w:rsid w:val="00222FDF"/>
    <w:rsid w:val="00226C33"/>
    <w:rsid w:val="0024277A"/>
    <w:rsid w:val="00255925"/>
    <w:rsid w:val="0026004D"/>
    <w:rsid w:val="002640DD"/>
    <w:rsid w:val="00270B13"/>
    <w:rsid w:val="00275D12"/>
    <w:rsid w:val="00276E27"/>
    <w:rsid w:val="00281AC0"/>
    <w:rsid w:val="00284FEB"/>
    <w:rsid w:val="002860C4"/>
    <w:rsid w:val="0028707C"/>
    <w:rsid w:val="002A623D"/>
    <w:rsid w:val="002B17E0"/>
    <w:rsid w:val="002B5741"/>
    <w:rsid w:val="002C7B1B"/>
    <w:rsid w:val="002D571F"/>
    <w:rsid w:val="002E472E"/>
    <w:rsid w:val="002F0D3A"/>
    <w:rsid w:val="002F4036"/>
    <w:rsid w:val="00305409"/>
    <w:rsid w:val="0035000C"/>
    <w:rsid w:val="003558BA"/>
    <w:rsid w:val="00356C51"/>
    <w:rsid w:val="003609EF"/>
    <w:rsid w:val="003615B6"/>
    <w:rsid w:val="0036231A"/>
    <w:rsid w:val="0036492C"/>
    <w:rsid w:val="00374DD4"/>
    <w:rsid w:val="00376249"/>
    <w:rsid w:val="00391F15"/>
    <w:rsid w:val="003B7C4A"/>
    <w:rsid w:val="003E1A36"/>
    <w:rsid w:val="003E2694"/>
    <w:rsid w:val="004072FC"/>
    <w:rsid w:val="00410371"/>
    <w:rsid w:val="00421367"/>
    <w:rsid w:val="004242F1"/>
    <w:rsid w:val="00437A50"/>
    <w:rsid w:val="00444F77"/>
    <w:rsid w:val="00455DBD"/>
    <w:rsid w:val="00471FB0"/>
    <w:rsid w:val="00476010"/>
    <w:rsid w:val="00476D7E"/>
    <w:rsid w:val="0048589C"/>
    <w:rsid w:val="0049113C"/>
    <w:rsid w:val="0049218A"/>
    <w:rsid w:val="00497749"/>
    <w:rsid w:val="004B75B7"/>
    <w:rsid w:val="004C20CA"/>
    <w:rsid w:val="004E26A5"/>
    <w:rsid w:val="004E3EF8"/>
    <w:rsid w:val="004E674F"/>
    <w:rsid w:val="0051501B"/>
    <w:rsid w:val="0051580D"/>
    <w:rsid w:val="00524A43"/>
    <w:rsid w:val="00547111"/>
    <w:rsid w:val="00552CD7"/>
    <w:rsid w:val="005571DD"/>
    <w:rsid w:val="00566EA3"/>
    <w:rsid w:val="0057639B"/>
    <w:rsid w:val="005803C1"/>
    <w:rsid w:val="005805EB"/>
    <w:rsid w:val="00583FD9"/>
    <w:rsid w:val="00592D74"/>
    <w:rsid w:val="00592E7A"/>
    <w:rsid w:val="00594C6C"/>
    <w:rsid w:val="005B290D"/>
    <w:rsid w:val="005D2DD4"/>
    <w:rsid w:val="005D5470"/>
    <w:rsid w:val="005E2C44"/>
    <w:rsid w:val="005F1ABE"/>
    <w:rsid w:val="005F1E7C"/>
    <w:rsid w:val="00610CEE"/>
    <w:rsid w:val="0061568A"/>
    <w:rsid w:val="00615B5E"/>
    <w:rsid w:val="0062052A"/>
    <w:rsid w:val="00621188"/>
    <w:rsid w:val="00621314"/>
    <w:rsid w:val="006218FA"/>
    <w:rsid w:val="006257ED"/>
    <w:rsid w:val="00627F5E"/>
    <w:rsid w:val="00653617"/>
    <w:rsid w:val="00653B87"/>
    <w:rsid w:val="00665C47"/>
    <w:rsid w:val="006726D0"/>
    <w:rsid w:val="00672CA9"/>
    <w:rsid w:val="00676419"/>
    <w:rsid w:val="00677E7B"/>
    <w:rsid w:val="00684866"/>
    <w:rsid w:val="00695808"/>
    <w:rsid w:val="006A0189"/>
    <w:rsid w:val="006A2DBC"/>
    <w:rsid w:val="006A7947"/>
    <w:rsid w:val="006A7DE8"/>
    <w:rsid w:val="006B46FB"/>
    <w:rsid w:val="006B580D"/>
    <w:rsid w:val="006B6AE3"/>
    <w:rsid w:val="006C0930"/>
    <w:rsid w:val="006C2292"/>
    <w:rsid w:val="006C7B5E"/>
    <w:rsid w:val="006D1556"/>
    <w:rsid w:val="006D23CC"/>
    <w:rsid w:val="006D2801"/>
    <w:rsid w:val="006E21FB"/>
    <w:rsid w:val="006F2183"/>
    <w:rsid w:val="00701A24"/>
    <w:rsid w:val="00715FC9"/>
    <w:rsid w:val="007225A3"/>
    <w:rsid w:val="00731DB0"/>
    <w:rsid w:val="00737075"/>
    <w:rsid w:val="0074387B"/>
    <w:rsid w:val="00745EE9"/>
    <w:rsid w:val="0075355B"/>
    <w:rsid w:val="00754C20"/>
    <w:rsid w:val="00755EDA"/>
    <w:rsid w:val="00762129"/>
    <w:rsid w:val="007671B7"/>
    <w:rsid w:val="007773E7"/>
    <w:rsid w:val="00792342"/>
    <w:rsid w:val="007977A8"/>
    <w:rsid w:val="007A0F7C"/>
    <w:rsid w:val="007B1648"/>
    <w:rsid w:val="007B512A"/>
    <w:rsid w:val="007B7072"/>
    <w:rsid w:val="007C2097"/>
    <w:rsid w:val="007D6A07"/>
    <w:rsid w:val="007D72E6"/>
    <w:rsid w:val="007F7259"/>
    <w:rsid w:val="008040A8"/>
    <w:rsid w:val="00812424"/>
    <w:rsid w:val="008127CD"/>
    <w:rsid w:val="008138C5"/>
    <w:rsid w:val="00817302"/>
    <w:rsid w:val="00821BA2"/>
    <w:rsid w:val="008279FA"/>
    <w:rsid w:val="00836627"/>
    <w:rsid w:val="008472AF"/>
    <w:rsid w:val="00850D38"/>
    <w:rsid w:val="008626E7"/>
    <w:rsid w:val="008664E2"/>
    <w:rsid w:val="00870EE7"/>
    <w:rsid w:val="008863B9"/>
    <w:rsid w:val="0088733D"/>
    <w:rsid w:val="00892AF2"/>
    <w:rsid w:val="00894B71"/>
    <w:rsid w:val="008A3C7C"/>
    <w:rsid w:val="008A45A6"/>
    <w:rsid w:val="008A62B0"/>
    <w:rsid w:val="008B59BF"/>
    <w:rsid w:val="008D1235"/>
    <w:rsid w:val="008E7AA4"/>
    <w:rsid w:val="008F3789"/>
    <w:rsid w:val="008F439B"/>
    <w:rsid w:val="008F686C"/>
    <w:rsid w:val="008F6E65"/>
    <w:rsid w:val="009111E4"/>
    <w:rsid w:val="00914808"/>
    <w:rsid w:val="009148DE"/>
    <w:rsid w:val="00924854"/>
    <w:rsid w:val="00926C22"/>
    <w:rsid w:val="00933CB2"/>
    <w:rsid w:val="00935588"/>
    <w:rsid w:val="00941E30"/>
    <w:rsid w:val="009733D0"/>
    <w:rsid w:val="009777D9"/>
    <w:rsid w:val="00991B88"/>
    <w:rsid w:val="00997B06"/>
    <w:rsid w:val="009A1C40"/>
    <w:rsid w:val="009A5753"/>
    <w:rsid w:val="009A579D"/>
    <w:rsid w:val="009D4C1C"/>
    <w:rsid w:val="009E1A96"/>
    <w:rsid w:val="009E3297"/>
    <w:rsid w:val="009E33F4"/>
    <w:rsid w:val="009F734F"/>
    <w:rsid w:val="00A163A8"/>
    <w:rsid w:val="00A246B6"/>
    <w:rsid w:val="00A34419"/>
    <w:rsid w:val="00A408E2"/>
    <w:rsid w:val="00A47E70"/>
    <w:rsid w:val="00A50CF0"/>
    <w:rsid w:val="00A7671C"/>
    <w:rsid w:val="00A864A4"/>
    <w:rsid w:val="00AA2CBC"/>
    <w:rsid w:val="00AB08C5"/>
    <w:rsid w:val="00AB3140"/>
    <w:rsid w:val="00AC5820"/>
    <w:rsid w:val="00AD1CD8"/>
    <w:rsid w:val="00AD2E5E"/>
    <w:rsid w:val="00AD46B8"/>
    <w:rsid w:val="00AE2B53"/>
    <w:rsid w:val="00B25755"/>
    <w:rsid w:val="00B258BB"/>
    <w:rsid w:val="00B31C1D"/>
    <w:rsid w:val="00B36777"/>
    <w:rsid w:val="00B45DEF"/>
    <w:rsid w:val="00B47541"/>
    <w:rsid w:val="00B67B97"/>
    <w:rsid w:val="00B81E00"/>
    <w:rsid w:val="00B968C8"/>
    <w:rsid w:val="00BA3EC5"/>
    <w:rsid w:val="00BA51D9"/>
    <w:rsid w:val="00BB5DFC"/>
    <w:rsid w:val="00BD279D"/>
    <w:rsid w:val="00BD63FA"/>
    <w:rsid w:val="00BD6BB8"/>
    <w:rsid w:val="00BF20E8"/>
    <w:rsid w:val="00C07FE0"/>
    <w:rsid w:val="00C16C3B"/>
    <w:rsid w:val="00C3187A"/>
    <w:rsid w:val="00C31D03"/>
    <w:rsid w:val="00C339FB"/>
    <w:rsid w:val="00C42BFD"/>
    <w:rsid w:val="00C43EA3"/>
    <w:rsid w:val="00C5254E"/>
    <w:rsid w:val="00C55722"/>
    <w:rsid w:val="00C64862"/>
    <w:rsid w:val="00C64C5C"/>
    <w:rsid w:val="00C66BA2"/>
    <w:rsid w:val="00C91F9A"/>
    <w:rsid w:val="00C95985"/>
    <w:rsid w:val="00C9717D"/>
    <w:rsid w:val="00C975FF"/>
    <w:rsid w:val="00C97C1A"/>
    <w:rsid w:val="00CA3E09"/>
    <w:rsid w:val="00CA3E18"/>
    <w:rsid w:val="00CA70B1"/>
    <w:rsid w:val="00CB1DAF"/>
    <w:rsid w:val="00CB3DC4"/>
    <w:rsid w:val="00CC5026"/>
    <w:rsid w:val="00CC68D0"/>
    <w:rsid w:val="00CC6C42"/>
    <w:rsid w:val="00CD04AB"/>
    <w:rsid w:val="00CD4776"/>
    <w:rsid w:val="00CE6044"/>
    <w:rsid w:val="00CF0CFD"/>
    <w:rsid w:val="00CF38CF"/>
    <w:rsid w:val="00D03F9A"/>
    <w:rsid w:val="00D06D51"/>
    <w:rsid w:val="00D20935"/>
    <w:rsid w:val="00D24991"/>
    <w:rsid w:val="00D476D2"/>
    <w:rsid w:val="00D50255"/>
    <w:rsid w:val="00D51DFD"/>
    <w:rsid w:val="00D54F46"/>
    <w:rsid w:val="00D62233"/>
    <w:rsid w:val="00D644CC"/>
    <w:rsid w:val="00D66520"/>
    <w:rsid w:val="00D72C54"/>
    <w:rsid w:val="00D736B2"/>
    <w:rsid w:val="00D819DF"/>
    <w:rsid w:val="00DB0081"/>
    <w:rsid w:val="00DB2A64"/>
    <w:rsid w:val="00DB4800"/>
    <w:rsid w:val="00DC011D"/>
    <w:rsid w:val="00DC1DB5"/>
    <w:rsid w:val="00DC26D7"/>
    <w:rsid w:val="00DC45FC"/>
    <w:rsid w:val="00DE2D9A"/>
    <w:rsid w:val="00DE34CF"/>
    <w:rsid w:val="00DE4CF4"/>
    <w:rsid w:val="00E04786"/>
    <w:rsid w:val="00E13F3D"/>
    <w:rsid w:val="00E21275"/>
    <w:rsid w:val="00E22BE5"/>
    <w:rsid w:val="00E34898"/>
    <w:rsid w:val="00E419EB"/>
    <w:rsid w:val="00E42624"/>
    <w:rsid w:val="00E649E1"/>
    <w:rsid w:val="00E74EA2"/>
    <w:rsid w:val="00E75AF4"/>
    <w:rsid w:val="00E831CF"/>
    <w:rsid w:val="00E95D03"/>
    <w:rsid w:val="00EA4426"/>
    <w:rsid w:val="00EA5141"/>
    <w:rsid w:val="00EA59B5"/>
    <w:rsid w:val="00EB09B7"/>
    <w:rsid w:val="00EB4127"/>
    <w:rsid w:val="00ED771F"/>
    <w:rsid w:val="00EE1404"/>
    <w:rsid w:val="00EE7D7C"/>
    <w:rsid w:val="00EF35A3"/>
    <w:rsid w:val="00EF7272"/>
    <w:rsid w:val="00EF7E1E"/>
    <w:rsid w:val="00F1526B"/>
    <w:rsid w:val="00F21C55"/>
    <w:rsid w:val="00F253A5"/>
    <w:rsid w:val="00F25D98"/>
    <w:rsid w:val="00F300FB"/>
    <w:rsid w:val="00F477C1"/>
    <w:rsid w:val="00F5213C"/>
    <w:rsid w:val="00F56118"/>
    <w:rsid w:val="00F66C05"/>
    <w:rsid w:val="00F742D6"/>
    <w:rsid w:val="00F8450E"/>
    <w:rsid w:val="00F87DEA"/>
    <w:rsid w:val="00F97D9D"/>
    <w:rsid w:val="00FA2DD2"/>
    <w:rsid w:val="00FB24EE"/>
    <w:rsid w:val="00FB37C2"/>
    <w:rsid w:val="00FB6386"/>
    <w:rsid w:val="00FD02C8"/>
    <w:rsid w:val="00FD2F2E"/>
    <w:rsid w:val="00FE1DFC"/>
    <w:rsid w:val="00FE68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7B1B"/>
    <w:rPr>
      <w:rFonts w:ascii="Times New Roman" w:hAnsi="Times New Roman"/>
      <w:lang w:val="en-GB" w:eastAsia="en-US"/>
    </w:rPr>
  </w:style>
  <w:style w:type="character" w:customStyle="1" w:styleId="THChar">
    <w:name w:val="TH Char"/>
    <w:link w:val="TH"/>
    <w:qFormat/>
    <w:locked/>
    <w:rsid w:val="002C7B1B"/>
    <w:rPr>
      <w:rFonts w:ascii="Arial" w:hAnsi="Arial"/>
      <w:b/>
      <w:lang w:val="en-GB" w:eastAsia="en-US"/>
    </w:rPr>
  </w:style>
  <w:style w:type="character" w:customStyle="1" w:styleId="TFChar">
    <w:name w:val="TF Char"/>
    <w:link w:val="TF"/>
    <w:qFormat/>
    <w:locked/>
    <w:rsid w:val="002C7B1B"/>
    <w:rPr>
      <w:rFonts w:ascii="Arial" w:hAnsi="Arial"/>
      <w:b/>
      <w:lang w:val="en-GB" w:eastAsia="en-US"/>
    </w:rPr>
  </w:style>
  <w:style w:type="character" w:customStyle="1" w:styleId="Heading3Char">
    <w:name w:val="Heading 3 Char"/>
    <w:link w:val="Heading3"/>
    <w:rsid w:val="002C7B1B"/>
    <w:rPr>
      <w:rFonts w:ascii="Arial" w:hAnsi="Arial"/>
      <w:sz w:val="28"/>
      <w:lang w:val="en-GB" w:eastAsia="en-US"/>
    </w:rPr>
  </w:style>
  <w:style w:type="paragraph" w:styleId="Revision">
    <w:name w:val="Revision"/>
    <w:hidden/>
    <w:uiPriority w:val="99"/>
    <w:semiHidden/>
    <w:rsid w:val="00621314"/>
    <w:rPr>
      <w:rFonts w:ascii="Times New Roman" w:hAnsi="Times New Roman"/>
      <w:lang w:val="en-GB" w:eastAsia="en-US"/>
    </w:rPr>
  </w:style>
  <w:style w:type="character" w:customStyle="1" w:styleId="B1Char">
    <w:name w:val="B1 Char"/>
    <w:link w:val="B1"/>
    <w:qFormat/>
    <w:locked/>
    <w:rsid w:val="003762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6</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267</cp:revision>
  <cp:lastPrinted>1899-12-31T23:00:00Z</cp:lastPrinted>
  <dcterms:created xsi:type="dcterms:W3CDTF">2020-02-03T08:32:00Z</dcterms:created>
  <dcterms:modified xsi:type="dcterms:W3CDTF">2024-11-11T12:09:00Z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